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3AAED90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10237" w:rsidRPr="00A10237">
        <w:rPr>
          <w:b/>
          <w:noProof/>
          <w:sz w:val="24"/>
        </w:rPr>
        <w:t>C4-241205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A1023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2FA2F" w:rsidR="001E41F3" w:rsidRPr="00A10237" w:rsidRDefault="00A10237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A10237">
              <w:rPr>
                <w:rFonts w:hint="eastAsia"/>
                <w:b/>
                <w:noProof/>
                <w:sz w:val="28"/>
              </w:rPr>
              <w:t>1</w:t>
            </w:r>
            <w:r w:rsidRPr="00A10237">
              <w:rPr>
                <w:b/>
                <w:noProof/>
                <w:sz w:val="28"/>
              </w:rPr>
              <w:t>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D4C0D" w:rsidR="001E41F3" w:rsidRDefault="001B01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B0123">
              <w:t>Clarification on URI Path Segment 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916E58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25430A13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17E64828" w14:textId="77777777" w:rsidR="001B0123" w:rsidRPr="00FB7B24" w:rsidRDefault="001B0123" w:rsidP="001B0123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</w:t>
            </w:r>
            <w:proofErr w:type="spellStart"/>
            <w:r w:rsidRPr="00FB7B24">
              <w:rPr>
                <w:i/>
                <w:lang w:val="en-US" w:eastAsia="de-DE"/>
              </w:rPr>
              <w:t>app_instances</w:t>
            </w:r>
            <w:proofErr w:type="spellEnd"/>
            <w:r w:rsidRPr="00FB7B24">
              <w:rPr>
                <w:i/>
                <w:lang w:val="en-US" w:eastAsia="de-DE"/>
              </w:rPr>
              <w:t>/{</w:t>
            </w:r>
            <w:proofErr w:type="spellStart"/>
            <w:r w:rsidRPr="00FB7B24">
              <w:rPr>
                <w:i/>
                <w:lang w:val="en-US" w:eastAsia="de-DE"/>
              </w:rPr>
              <w:t>appInstanceId</w:t>
            </w:r>
            <w:proofErr w:type="spellEnd"/>
            <w:r w:rsidRPr="00FB7B24">
              <w:rPr>
                <w:i/>
                <w:lang w:val="en-US" w:eastAsia="de-DE"/>
              </w:rPr>
              <w:t>}/instantiate</w:t>
            </w:r>
          </w:p>
          <w:p w14:paraId="786AE46B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37C9DE6C" w14:textId="77777777" w:rsidR="001B0123" w:rsidRPr="00FB7B24" w:rsidRDefault="001B0123" w:rsidP="001B0123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5666B152" w14:textId="6F694AE8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 are several URI of service operation (e.g. </w:t>
            </w:r>
            <w:proofErr w:type="spellStart"/>
            <w:r>
              <w:rPr>
                <w:lang w:eastAsia="zh-CN"/>
              </w:rPr>
              <w:t>pei</w:t>
            </w:r>
            <w:proofErr w:type="spellEnd"/>
            <w:r>
              <w:rPr>
                <w:lang w:eastAsia="zh-CN"/>
              </w:rPr>
              <w:t>-update, roaming-info-update)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3CAD79B2" w14:textId="77777777" w:rsidR="001B0123" w:rsidRPr="004D0A4A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227282" w:rsidR="001B0123" w:rsidRPr="00824168" w:rsidRDefault="001B0123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31F47" w:rsidR="001B0123" w:rsidRPr="0085386E" w:rsidRDefault="001B0123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30F1" w:rsidR="001B0123" w:rsidRPr="0085386E" w:rsidRDefault="001B0123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URI</w:t>
            </w:r>
            <w:r w:rsidR="0087345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service operation</w:t>
            </w:r>
            <w:r w:rsidR="0087345A">
              <w:rPr>
                <w:lang w:eastAsia="zh-CN"/>
              </w:rPr>
              <w:t xml:space="preserve"> (e.g. </w:t>
            </w:r>
            <w:proofErr w:type="spellStart"/>
            <w:r w:rsidR="0087345A">
              <w:rPr>
                <w:lang w:eastAsia="zh-CN"/>
              </w:rPr>
              <w:t>pei</w:t>
            </w:r>
            <w:proofErr w:type="spellEnd"/>
            <w:r w:rsidR="0087345A">
              <w:rPr>
                <w:lang w:eastAsia="zh-CN"/>
              </w:rPr>
              <w:t>-update, roaming-info-update)</w:t>
            </w:r>
            <w:r w:rsidR="0087345A">
              <w:t xml:space="preserve"> are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85E5B" w:rsidR="001E41F3" w:rsidRDefault="001B01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0A9EF0" w14:textId="77777777" w:rsidR="001B0123" w:rsidRDefault="001B0123" w:rsidP="001B0123">
      <w:pPr>
        <w:pStyle w:val="40"/>
      </w:pPr>
      <w:bookmarkStart w:id="2" w:name="_Toc11338638"/>
      <w:bookmarkStart w:id="3" w:name="_Toc27585313"/>
      <w:bookmarkStart w:id="4" w:name="_Toc36457295"/>
      <w:bookmarkStart w:id="5" w:name="_Toc45028195"/>
      <w:bookmarkStart w:id="6" w:name="_Toc45029030"/>
      <w:bookmarkStart w:id="7" w:name="_Toc67681792"/>
      <w:bookmarkStart w:id="8" w:name="_Toc145939223"/>
      <w:bookmarkStart w:id="9" w:name="_Toc161839823"/>
      <w:bookmarkStart w:id="10" w:name="_Toc153817499"/>
      <w:bookmarkStart w:id="11" w:name="_Toc145947055"/>
      <w:bookmarkStart w:id="12" w:name="_Toc138344547"/>
      <w:bookmarkStart w:id="13" w:name="_Toc161827860"/>
      <w:bookmarkStart w:id="14" w:name="_Toc153887532"/>
      <w:bookmarkStart w:id="15" w:name="_Toc153887484"/>
      <w:bookmarkStart w:id="16" w:name="_Toc145956049"/>
      <w:bookmarkStart w:id="17" w:name="_Toc138411862"/>
      <w:bookmarkStart w:id="18" w:name="_Toc130844156"/>
      <w:bookmarkStart w:id="19" w:name="_Toc122096935"/>
      <w:bookmarkStart w:id="20" w:name="_Toc114779018"/>
      <w:bookmarkStart w:id="21" w:name="_Toc106639508"/>
      <w:bookmarkStart w:id="22" w:name="_Toc98506223"/>
      <w:bookmarkStart w:id="23" w:name="_Toc90650553"/>
      <w:bookmarkStart w:id="24" w:name="_Toc88818631"/>
      <w:bookmarkStart w:id="25" w:name="_Toc82716344"/>
      <w:bookmarkStart w:id="26" w:name="_Toc74993756"/>
      <w:bookmarkStart w:id="27" w:name="_Toc67685935"/>
      <w:bookmarkStart w:id="28" w:name="_Toc58594425"/>
      <w:bookmarkStart w:id="29" w:name="_Toc56517524"/>
      <w:bookmarkStart w:id="30" w:name="_Toc51873396"/>
      <w:bookmarkStart w:id="31" w:name="_Toc49849882"/>
      <w:bookmarkStart w:id="32" w:name="_Toc45032393"/>
      <w:bookmarkStart w:id="33" w:name="_Toc43215145"/>
      <w:bookmarkStart w:id="34" w:name="_Toc36463305"/>
      <w:bookmarkStart w:id="35" w:name="_Toc34147921"/>
      <w:bookmarkStart w:id="36" w:name="_Toc27593050"/>
      <w:bookmarkStart w:id="37" w:name="_Toc25168631"/>
      <w:bookmarkStart w:id="38" w:name="_Toc20150384"/>
      <w:r w:rsidRPr="00B06F7A">
        <w:t>6.2.3.1</w:t>
      </w:r>
      <w:r w:rsidRPr="00B06F7A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1A800008" w14:textId="77777777" w:rsidR="001B0123" w:rsidRDefault="001B0123" w:rsidP="001B0123">
      <w:r>
        <w:t>This clause describes the structure for the Resource URIs and the resources and methods used for the service.</w:t>
      </w:r>
    </w:p>
    <w:p w14:paraId="3B8DF824" w14:textId="77777777" w:rsidR="001B0123" w:rsidRPr="001A5979" w:rsidRDefault="001B0123" w:rsidP="001B0123">
      <w:r>
        <w:t xml:space="preserve">Figure 6.2.3.1-1 depicts the resource URIs structure for the </w:t>
      </w:r>
      <w:proofErr w:type="spellStart"/>
      <w:r>
        <w:t>Nudm_UECM</w:t>
      </w:r>
      <w:proofErr w:type="spellEnd"/>
      <w:r>
        <w:t xml:space="preserve"> API.</w:t>
      </w:r>
    </w:p>
    <w:p w14:paraId="5075509F" w14:textId="77777777" w:rsidR="001B0123" w:rsidRPr="00B06F7A" w:rsidRDefault="001B0123" w:rsidP="001B0123">
      <w:pPr>
        <w:pStyle w:val="TH"/>
        <w:rPr>
          <w:lang w:val="en-US"/>
        </w:rPr>
      </w:pPr>
      <w:r>
        <w:object w:dxaOrig="10141" w:dyaOrig="16215" w14:anchorId="5E97F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714.5pt" o:ole="">
            <v:imagedata r:id="rId13" o:title=""/>
          </v:shape>
          <o:OLEObject Type="Embed" ProgID="Visio.Drawing.15" ShapeID="_x0000_i1025" DrawAspect="Content" ObjectID="_1773828744" r:id="rId14"/>
        </w:object>
      </w:r>
    </w:p>
    <w:p w14:paraId="3FA2D1E8" w14:textId="77777777" w:rsidR="001B0123" w:rsidRPr="00B06F7A" w:rsidRDefault="001B0123" w:rsidP="001B0123">
      <w:pPr>
        <w:pStyle w:val="TF"/>
      </w:pPr>
      <w:r w:rsidRPr="00B06F7A">
        <w:t>Figure</w:t>
      </w:r>
      <w:r>
        <w:t> </w:t>
      </w:r>
      <w:r w:rsidRPr="00B06F7A">
        <w:t xml:space="preserve">6.2.3.1-1: Resource URI structure of the </w:t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645B8B91" w14:textId="77777777" w:rsidR="001B0123" w:rsidRPr="00B06F7A" w:rsidRDefault="001B0123" w:rsidP="001B0123">
      <w:r w:rsidRPr="00B06F7A">
        <w:t>Table</w:t>
      </w:r>
      <w:r>
        <w:t> </w:t>
      </w:r>
      <w:r w:rsidRPr="00B06F7A">
        <w:t>6.2.3.1-1 provides an overview of the resources and applicable HTTP methods.</w:t>
      </w:r>
    </w:p>
    <w:p w14:paraId="27063529" w14:textId="77777777" w:rsidR="001B0123" w:rsidRPr="00B06F7A" w:rsidRDefault="001B0123" w:rsidP="001B0123">
      <w:pPr>
        <w:pStyle w:val="TH"/>
      </w:pPr>
      <w:r w:rsidRPr="00B06F7A">
        <w:t>Table</w:t>
      </w:r>
      <w:r>
        <w:t> </w:t>
      </w:r>
      <w:r w:rsidRPr="00B06F7A">
        <w:t>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1B0123" w:rsidRPr="00B06F7A" w14:paraId="37646634" w14:textId="77777777" w:rsidTr="00FB74C1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2268F" w14:textId="77777777" w:rsidR="001B0123" w:rsidRPr="00B06F7A" w:rsidRDefault="001B0123" w:rsidP="00FB74C1">
            <w:pPr>
              <w:pStyle w:val="TAH"/>
            </w:pPr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E0C6D" w14:textId="77777777" w:rsidR="001B0123" w:rsidRPr="00B06F7A" w:rsidRDefault="001B0123" w:rsidP="00FB74C1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2F6838" w14:textId="77777777" w:rsidR="001B0123" w:rsidRPr="00B06F7A" w:rsidRDefault="001B0123" w:rsidP="00FB74C1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E1626" w14:textId="77777777" w:rsidR="001B0123" w:rsidRPr="00B06F7A" w:rsidRDefault="001B0123" w:rsidP="00FB74C1">
            <w:pPr>
              <w:pStyle w:val="TAH"/>
            </w:pPr>
            <w:r w:rsidRPr="00B06F7A">
              <w:t>Description</w:t>
            </w:r>
          </w:p>
        </w:tc>
      </w:tr>
      <w:tr w:rsidR="001B0123" w:rsidRPr="00B06F7A" w14:paraId="59DC804D" w14:textId="77777777" w:rsidTr="00FB74C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1ADC9" w14:textId="77777777" w:rsidR="001B0123" w:rsidRPr="00B06F7A" w:rsidRDefault="001B0123" w:rsidP="00FB74C1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3864CA24" w14:textId="77777777" w:rsidR="001B0123" w:rsidRPr="00B06F7A" w:rsidRDefault="001B0123" w:rsidP="00FB74C1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BA3EB" w14:textId="77777777" w:rsidR="001B0123" w:rsidRPr="00B06F7A" w:rsidRDefault="001B0123" w:rsidP="00FB74C1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3E0" w14:textId="77777777" w:rsidR="001B0123" w:rsidRPr="00B06F7A" w:rsidRDefault="001B0123" w:rsidP="00FB74C1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004" w14:textId="77777777" w:rsidR="001B0123" w:rsidRPr="00B06F7A" w:rsidRDefault="001B0123" w:rsidP="00FB74C1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1B0123" w:rsidRPr="00B06F7A" w14:paraId="50C102D8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2E24F" w14:textId="77777777" w:rsidR="001B0123" w:rsidRPr="00B06F7A" w:rsidRDefault="001B0123" w:rsidP="00FB74C1">
            <w:pPr>
              <w:pStyle w:val="TAH"/>
              <w:jc w:val="both"/>
              <w:rPr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0F6D2" w14:textId="77777777" w:rsidR="001B0123" w:rsidRPr="00B06F7A" w:rsidRDefault="001B0123" w:rsidP="00FB74C1">
            <w:pPr>
              <w:pStyle w:val="TAL"/>
              <w:rPr>
                <w:bCs/>
              </w:rPr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  <w:r>
              <w:rPr>
                <w:bCs/>
              </w:rPr>
              <w:t>/send-routing-info-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B587" w14:textId="77777777" w:rsidR="001B0123" w:rsidRDefault="001B0123" w:rsidP="00FB74C1">
            <w:pPr>
              <w:pStyle w:val="TAL"/>
              <w:rPr>
                <w:bCs/>
              </w:rPr>
            </w:pPr>
            <w:r>
              <w:rPr>
                <w:bCs/>
              </w:rPr>
              <w:t>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  <w:p w14:paraId="42A5AA59" w14:textId="77777777" w:rsidR="001B0123" w:rsidRPr="00B06F7A" w:rsidRDefault="001B0123" w:rsidP="00FB74C1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BE9" w14:textId="77777777" w:rsidR="001B0123" w:rsidRPr="00B06F7A" w:rsidRDefault="001B0123" w:rsidP="00FB74C1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1B0123" w:rsidRPr="00B06F7A" w14:paraId="46F8029F" w14:textId="77777777" w:rsidTr="00FB74C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6F336" w14:textId="77777777" w:rsidR="001B0123" w:rsidRPr="00B06F7A" w:rsidRDefault="001B0123" w:rsidP="00FB74C1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10D2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1697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193" w14:textId="77777777" w:rsidR="001B0123" w:rsidRPr="00B06F7A" w:rsidRDefault="001B0123" w:rsidP="00FB74C1">
            <w:pPr>
              <w:pStyle w:val="TAL"/>
            </w:pPr>
            <w:r w:rsidRPr="00B06F7A">
              <w:t>Update the AMF registration for 3GPP access</w:t>
            </w:r>
          </w:p>
        </w:tc>
      </w:tr>
      <w:tr w:rsidR="001B0123" w:rsidRPr="00B06F7A" w14:paraId="3CA422F5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6F05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E3D1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9F7" w14:textId="77777777" w:rsidR="001B0123" w:rsidRPr="00B06F7A" w:rsidRDefault="001B0123" w:rsidP="00FB74C1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5AF" w14:textId="77777777" w:rsidR="001B0123" w:rsidRPr="00B06F7A" w:rsidRDefault="001B0123" w:rsidP="00FB74C1">
            <w:pPr>
              <w:pStyle w:val="TAL"/>
            </w:pPr>
            <w:r w:rsidRPr="00B06F7A">
              <w:t>Modify the AMF registration for 3GPP access</w:t>
            </w:r>
          </w:p>
        </w:tc>
      </w:tr>
      <w:tr w:rsidR="001B0123" w:rsidRPr="00B06F7A" w14:paraId="3CDA4DE2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DD64F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3959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26C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BA56" w14:textId="77777777" w:rsidR="001B0123" w:rsidRPr="00B06F7A" w:rsidRDefault="001B0123" w:rsidP="00FB74C1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1B0123" w:rsidRPr="00B06F7A" w14:paraId="146C68F2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AAC5F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3871C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BC5" w14:textId="77777777" w:rsidR="001B0123" w:rsidRPr="00B06F7A" w:rsidRDefault="001B0123" w:rsidP="00FB74C1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BF1" w14:textId="77777777" w:rsidR="001B0123" w:rsidRPr="00B06F7A" w:rsidRDefault="001B0123" w:rsidP="00FB74C1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1B0123" w:rsidRPr="00B06F7A" w14:paraId="54FCD533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2CED4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5565B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BDD" w14:textId="77777777" w:rsidR="001B0123" w:rsidRPr="00B06F7A" w:rsidRDefault="001B0123" w:rsidP="00FB74C1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2895A266" w14:textId="77777777" w:rsidR="001B0123" w:rsidRPr="00B06F7A" w:rsidRDefault="001B0123" w:rsidP="00FB74C1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93A" w14:textId="77777777" w:rsidR="001B0123" w:rsidRPr="00B06F7A" w:rsidRDefault="001B0123" w:rsidP="00FB74C1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1B0123" w:rsidRPr="00B06F7A" w14:paraId="5ABF7A64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E909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7BA23" w14:textId="77777777" w:rsidR="001B0123" w:rsidRPr="00B06F7A" w:rsidRDefault="001B0123" w:rsidP="00FB74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F94" w14:textId="77777777" w:rsidR="001B0123" w:rsidRDefault="001B0123" w:rsidP="00FB74C1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55588998" w14:textId="77777777" w:rsidR="001B0123" w:rsidRPr="00B06F7A" w:rsidRDefault="001B0123" w:rsidP="00FB74C1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B56" w14:textId="77777777" w:rsidR="001B0123" w:rsidRPr="00B06F7A" w:rsidRDefault="001B0123" w:rsidP="00FB74C1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1B0123" w:rsidRPr="00B06F7A" w14:paraId="43845B94" w14:textId="77777777" w:rsidTr="00FB74C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73A99" w14:textId="77777777" w:rsidR="001B0123" w:rsidRPr="00B06F7A" w:rsidRDefault="001B0123" w:rsidP="00FB74C1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FEB7B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6BD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E52" w14:textId="77777777" w:rsidR="001B0123" w:rsidRPr="00B06F7A" w:rsidRDefault="001B0123" w:rsidP="00FB74C1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1B0123" w:rsidRPr="00B06F7A" w14:paraId="3785F6A0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A03CC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08A71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E904" w14:textId="77777777" w:rsidR="001B0123" w:rsidRPr="00B06F7A" w:rsidRDefault="001B0123" w:rsidP="00FB74C1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21BC" w14:textId="77777777" w:rsidR="001B0123" w:rsidRPr="00B06F7A" w:rsidRDefault="001B0123" w:rsidP="00FB74C1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1B0123" w:rsidRPr="00B06F7A" w14:paraId="78D1CAE6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31CFC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BC69C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16C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4B9" w14:textId="77777777" w:rsidR="001B0123" w:rsidRPr="00B06F7A" w:rsidRDefault="001B0123" w:rsidP="00FB74C1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1B0123" w:rsidRPr="00B06F7A" w14:paraId="25448D44" w14:textId="77777777" w:rsidTr="00FB74C1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D6C3" w14:textId="77777777" w:rsidR="001B0123" w:rsidRPr="00B06F7A" w:rsidRDefault="001B0123" w:rsidP="00FB74C1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8BE65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D1470" w14:textId="77777777" w:rsidR="001B0123" w:rsidRPr="00B06F7A" w:rsidRDefault="001B0123" w:rsidP="00FB74C1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5EE51" w14:textId="77777777" w:rsidR="001B0123" w:rsidRPr="00B06F7A" w:rsidRDefault="001B0123" w:rsidP="00FB74C1">
            <w:pPr>
              <w:pStyle w:val="TAL"/>
            </w:pPr>
            <w:r w:rsidRPr="00B06F7A">
              <w:t>Retrieve the SMF registration information</w:t>
            </w:r>
          </w:p>
        </w:tc>
      </w:tr>
      <w:tr w:rsidR="001B0123" w:rsidRPr="00B06F7A" w14:paraId="6E79DA19" w14:textId="77777777" w:rsidTr="00FB74C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C3CA6" w14:textId="77777777" w:rsidR="001B0123" w:rsidRPr="00B06F7A" w:rsidRDefault="001B0123" w:rsidP="00FB74C1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F8910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613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2BD" w14:textId="77777777" w:rsidR="001B0123" w:rsidRPr="00B06F7A" w:rsidRDefault="001B0123" w:rsidP="00FB74C1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1B0123" w:rsidRPr="00B06F7A" w14:paraId="14326C2B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0EF2F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4D2E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F20" w14:textId="77777777" w:rsidR="001B0123" w:rsidRPr="00B06F7A" w:rsidRDefault="001B0123" w:rsidP="00FB74C1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E3E" w14:textId="77777777" w:rsidR="001B0123" w:rsidRPr="00B06F7A" w:rsidRDefault="001B0123" w:rsidP="00FB74C1">
            <w:pPr>
              <w:pStyle w:val="TAL"/>
            </w:pPr>
            <w:r w:rsidRPr="00B06F7A">
              <w:t>Delete an individual SMF registration</w:t>
            </w:r>
          </w:p>
        </w:tc>
      </w:tr>
      <w:tr w:rsidR="001B0123" w:rsidRPr="00B06F7A" w14:paraId="398CB989" w14:textId="77777777" w:rsidTr="00FB74C1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C779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426F4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755D9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565BC" w14:textId="77777777" w:rsidR="001B0123" w:rsidRPr="00B06F7A" w:rsidRDefault="001B0123" w:rsidP="00FB74C1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1B0123" w:rsidRPr="00B06F7A" w14:paraId="64B19169" w14:textId="77777777" w:rsidTr="00FB74C1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6873F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6ADC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32DC5" w14:textId="77777777" w:rsidR="001B0123" w:rsidRPr="00B06F7A" w:rsidRDefault="001B0123" w:rsidP="00FB74C1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FD314" w14:textId="77777777" w:rsidR="001B0123" w:rsidRPr="00B06F7A" w:rsidRDefault="001B0123" w:rsidP="00FB74C1">
            <w:pPr>
              <w:pStyle w:val="TAL"/>
            </w:pPr>
            <w:r w:rsidRPr="00B06F7A">
              <w:t>Modify the SMF registration</w:t>
            </w:r>
          </w:p>
        </w:tc>
      </w:tr>
      <w:tr w:rsidR="001B0123" w:rsidRPr="00B06F7A" w14:paraId="3163C164" w14:textId="77777777" w:rsidTr="00FB74C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45F9C" w14:textId="77777777" w:rsidR="001B0123" w:rsidRPr="00B06F7A" w:rsidRDefault="001B0123" w:rsidP="00FB74C1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9DD2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2F7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17FA" w14:textId="77777777" w:rsidR="001B0123" w:rsidRPr="00B06F7A" w:rsidRDefault="001B0123" w:rsidP="00FB74C1">
            <w:pPr>
              <w:pStyle w:val="TAL"/>
            </w:pPr>
            <w:r w:rsidRPr="00B06F7A">
              <w:t>Create or Update the SMSF registration</w:t>
            </w:r>
          </w:p>
        </w:tc>
      </w:tr>
      <w:tr w:rsidR="001B0123" w:rsidRPr="00B06F7A" w14:paraId="626D8712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EDE90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D0DDB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8B4" w14:textId="77777777" w:rsidR="001B0123" w:rsidRPr="00B06F7A" w:rsidRDefault="001B0123" w:rsidP="00FB74C1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BD5" w14:textId="77777777" w:rsidR="001B0123" w:rsidRPr="00B06F7A" w:rsidRDefault="001B0123" w:rsidP="00FB74C1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1B0123" w:rsidRPr="00B06F7A" w14:paraId="5422723E" w14:textId="77777777" w:rsidTr="00FB74C1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39C5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0ED61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F51D1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A5E0" w14:textId="77777777" w:rsidR="001B0123" w:rsidRPr="00B06F7A" w:rsidRDefault="001B0123" w:rsidP="00FB74C1">
            <w:pPr>
              <w:pStyle w:val="TAL"/>
            </w:pPr>
            <w:r w:rsidRPr="00B06F7A">
              <w:t>Retrieve the SMSF registration information</w:t>
            </w:r>
          </w:p>
        </w:tc>
      </w:tr>
      <w:tr w:rsidR="001B0123" w:rsidRPr="00B06F7A" w14:paraId="46B68E6B" w14:textId="77777777" w:rsidTr="00FB74C1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595A1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A2AEA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D1C4A" w14:textId="77777777" w:rsidR="001B0123" w:rsidRPr="00B06F7A" w:rsidRDefault="001B0123" w:rsidP="00FB74C1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30F17" w14:textId="77777777" w:rsidR="001B0123" w:rsidRPr="00B06F7A" w:rsidRDefault="001B0123" w:rsidP="00FB74C1">
            <w:pPr>
              <w:pStyle w:val="TAL"/>
            </w:pPr>
            <w:r>
              <w:t>Modify the SMSF registration for 3GPP access</w:t>
            </w:r>
          </w:p>
        </w:tc>
      </w:tr>
      <w:tr w:rsidR="001B0123" w:rsidRPr="00B06F7A" w14:paraId="12E66A13" w14:textId="77777777" w:rsidTr="00FB74C1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26706" w14:textId="77777777" w:rsidR="001B0123" w:rsidRPr="00B06F7A" w:rsidRDefault="001B0123" w:rsidP="00FB74C1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74E4F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1394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761" w14:textId="77777777" w:rsidR="001B0123" w:rsidRPr="00B06F7A" w:rsidRDefault="001B0123" w:rsidP="00FB74C1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1B0123" w:rsidRPr="00B06F7A" w14:paraId="64459580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1978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DDDC5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BDA" w14:textId="77777777" w:rsidR="001B0123" w:rsidRPr="00B06F7A" w:rsidRDefault="001B0123" w:rsidP="00FB74C1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A982" w14:textId="77777777" w:rsidR="001B0123" w:rsidRPr="00B06F7A" w:rsidRDefault="001B0123" w:rsidP="00FB74C1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1B0123" w:rsidRPr="00B06F7A" w14:paraId="2C2C2867" w14:textId="77777777" w:rsidTr="00FB74C1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2EF5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7569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142FC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38182" w14:textId="77777777" w:rsidR="001B0123" w:rsidRPr="00B06F7A" w:rsidRDefault="001B0123" w:rsidP="00FB74C1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1B0123" w:rsidRPr="00B06F7A" w14:paraId="141113D1" w14:textId="77777777" w:rsidTr="00FB74C1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6B888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20D5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613C7" w14:textId="77777777" w:rsidR="001B0123" w:rsidRPr="00B06F7A" w:rsidRDefault="001B0123" w:rsidP="00FB74C1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17EFB" w14:textId="77777777" w:rsidR="001B0123" w:rsidRPr="00B06F7A" w:rsidRDefault="001B0123" w:rsidP="00FB74C1">
            <w:pPr>
              <w:pStyle w:val="TAL"/>
            </w:pPr>
            <w:r>
              <w:t>Modify the SMSF registration for non-3GPP access</w:t>
            </w:r>
          </w:p>
        </w:tc>
      </w:tr>
      <w:tr w:rsidR="001B0123" w:rsidRPr="00B06F7A" w14:paraId="7CC886E7" w14:textId="77777777" w:rsidTr="00FB74C1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E7FA" w14:textId="77777777" w:rsidR="001B0123" w:rsidRPr="00B06F7A" w:rsidRDefault="001B0123" w:rsidP="00FB74C1">
            <w:pPr>
              <w:pStyle w:val="TAL"/>
            </w:pPr>
            <w:proofErr w:type="gramStart"/>
            <w:r w:rsidRPr="00B06F7A">
              <w:rPr>
                <w:rFonts w:hint="eastAsia"/>
                <w:lang w:eastAsia="zh-CN"/>
              </w:rPr>
              <w:t>Location(</w:t>
            </w:r>
            <w:proofErr w:type="gramEnd"/>
            <w:r w:rsidRPr="00B06F7A">
              <w:rPr>
                <w:rFonts w:hint="eastAsia"/>
                <w:lang w:eastAsia="zh-CN"/>
              </w:rPr>
              <w:t>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64B9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D46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B584" w14:textId="77777777" w:rsidR="001B0123" w:rsidRPr="00B06F7A" w:rsidRDefault="001B0123" w:rsidP="00FB74C1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1B0123" w:rsidRPr="00B06F7A" w14:paraId="0CF077EC" w14:textId="77777777" w:rsidTr="00FB74C1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C5915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25C90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34C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2348" w14:textId="77777777" w:rsidR="001B0123" w:rsidRPr="00B06F7A" w:rsidRDefault="001B0123" w:rsidP="00FB74C1">
            <w:pPr>
              <w:pStyle w:val="TAL"/>
            </w:pPr>
            <w:r w:rsidRPr="00B06F7A">
              <w:t>Create or Update the IP-SM-GW registration</w:t>
            </w:r>
          </w:p>
        </w:tc>
      </w:tr>
      <w:tr w:rsidR="001B0123" w:rsidRPr="00B06F7A" w14:paraId="1F5D8830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4865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6EBE3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8D9" w14:textId="77777777" w:rsidR="001B0123" w:rsidRPr="00B06F7A" w:rsidRDefault="001B0123" w:rsidP="00FB74C1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CAF" w14:textId="77777777" w:rsidR="001B0123" w:rsidRPr="00B06F7A" w:rsidRDefault="001B0123" w:rsidP="00FB74C1">
            <w:pPr>
              <w:pStyle w:val="TAL"/>
            </w:pPr>
            <w:r w:rsidRPr="00B06F7A">
              <w:t>Delete the IP-SM-GW registration</w:t>
            </w:r>
          </w:p>
        </w:tc>
      </w:tr>
      <w:tr w:rsidR="001B0123" w:rsidRPr="00B06F7A" w14:paraId="40515D37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5F45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9BF00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09CF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DD8" w14:textId="77777777" w:rsidR="001B0123" w:rsidRPr="00B06F7A" w:rsidRDefault="001B0123" w:rsidP="00FB74C1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1B0123" w:rsidRPr="00B06F7A" w14:paraId="5C249DAF" w14:textId="77777777" w:rsidTr="00FB74C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E9AA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DDAB4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ADB" w14:textId="77777777" w:rsidR="001B0123" w:rsidRPr="00B06F7A" w:rsidRDefault="001B0123" w:rsidP="00FB74C1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7A1" w14:textId="77777777" w:rsidR="001B0123" w:rsidRPr="00B06F7A" w:rsidRDefault="001B0123" w:rsidP="00FB74C1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1B0123" w:rsidRPr="00B06F7A" w14:paraId="6F0C0B50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22662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72EFB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218F" w14:textId="77777777" w:rsidR="001B0123" w:rsidRPr="00B06F7A" w:rsidRDefault="001B0123" w:rsidP="00FB74C1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4A4" w14:textId="77777777" w:rsidR="001B0123" w:rsidRPr="00B06F7A" w:rsidRDefault="001B0123" w:rsidP="00FB74C1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1B0123" w:rsidRPr="00B06F7A" w14:paraId="0B566F9C" w14:textId="77777777" w:rsidTr="00FB74C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DDB2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7C336" w14:textId="77777777" w:rsidR="001B0123" w:rsidRPr="00B06F7A" w:rsidRDefault="001B0123" w:rsidP="00FB74C1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EBF" w14:textId="77777777" w:rsidR="001B0123" w:rsidRPr="00B06F7A" w:rsidRDefault="001B0123" w:rsidP="00FB74C1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03D" w14:textId="77777777" w:rsidR="001B0123" w:rsidRPr="00B06F7A" w:rsidRDefault="001B0123" w:rsidP="00FB74C1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1B0123" w:rsidRPr="00B06F7A" w14:paraId="23386605" w14:textId="77777777" w:rsidTr="00FB74C1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7949" w14:textId="77777777" w:rsidR="001B0123" w:rsidRPr="00B06F7A" w:rsidRDefault="001B0123" w:rsidP="00FB74C1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8F2E" w14:textId="77777777" w:rsidR="001B0123" w:rsidRPr="00B06F7A" w:rsidRDefault="001B0123" w:rsidP="00FB74C1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B141" w14:textId="77777777" w:rsidR="001B0123" w:rsidRPr="00B06F7A" w:rsidRDefault="001B0123" w:rsidP="00FB74C1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069" w14:textId="77777777" w:rsidR="001B0123" w:rsidRPr="00B06F7A" w:rsidRDefault="001B0123" w:rsidP="00FB74C1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tr w:rsidR="001B0123" w14:paraId="09DB11E5" w14:textId="77777777" w:rsidTr="00FB74C1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9A9E" w14:textId="77777777" w:rsidR="001B0123" w:rsidRDefault="001B0123" w:rsidP="00FB74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uthTrigger</w:t>
            </w:r>
            <w:proofErr w:type="spellEnd"/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8034" w14:textId="77777777" w:rsidR="001B0123" w:rsidRDefault="001B0123" w:rsidP="00FB74C1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}/registrations/auth-trigger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ECD" w14:textId="77777777" w:rsidR="001B0123" w:rsidRDefault="001B0123" w:rsidP="00FB74C1">
            <w:pPr>
              <w:pStyle w:val="TAL"/>
            </w:pPr>
            <w:r>
              <w:t>auth-trigger</w:t>
            </w:r>
          </w:p>
          <w:p w14:paraId="772B3E99" w14:textId="77777777" w:rsidR="001B0123" w:rsidRDefault="001B0123" w:rsidP="00FB74C1">
            <w:pPr>
              <w:pStyle w:val="TAL"/>
            </w:pPr>
            <w:r>
              <w:t>(</w:t>
            </w:r>
            <w:r>
              <w:rPr>
                <w:rFonts w:hint="eastAsia"/>
              </w:rPr>
              <w:t>P</w:t>
            </w:r>
            <w:r>
              <w:t>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4A6" w14:textId="77777777" w:rsidR="001B0123" w:rsidRDefault="001B0123" w:rsidP="00FB74C1">
            <w:pPr>
              <w:pStyle w:val="TAL"/>
            </w:pPr>
            <w:r>
              <w:rPr>
                <w:rFonts w:hint="eastAsia"/>
              </w:rPr>
              <w:t>T</w:t>
            </w:r>
            <w:r>
              <w:t>rigger the primary (re-)authentication</w:t>
            </w:r>
          </w:p>
        </w:tc>
      </w:tr>
    </w:tbl>
    <w:p w14:paraId="344A2CA6" w14:textId="168D0026" w:rsidR="001B0123" w:rsidRDefault="001B0123" w:rsidP="001B0123">
      <w:pPr>
        <w:rPr>
          <w:ins w:id="39" w:author="Huawei" w:date="2024-04-02T11:44:00Z"/>
        </w:rPr>
      </w:pPr>
    </w:p>
    <w:p w14:paraId="7BD4F1AB" w14:textId="77777777" w:rsidR="001B0123" w:rsidRDefault="001B0123" w:rsidP="001B0123">
      <w:pPr>
        <w:pStyle w:val="NO"/>
        <w:rPr>
          <w:ins w:id="40" w:author="Huawei" w:date="2024-04-02T11:44:00Z"/>
        </w:rPr>
      </w:pPr>
      <w:ins w:id="41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>Custom operation URI above are deviating from the URI Path Segment Naming</w:t>
        </w:r>
        <w:r>
          <w:rPr>
            <w:lang w:val="en-US"/>
          </w:rPr>
          <w:t xml:space="preserve"> </w:t>
        </w:r>
        <w:r>
          <w:t xml:space="preserve">Conventions </w:t>
        </w:r>
        <w:r>
          <w:rPr>
            <w:noProof/>
            <w:lang w:eastAsia="zh-CN"/>
          </w:rPr>
          <w:t>defined in clause </w:t>
        </w:r>
        <w:r>
          <w:t>5.1.3.2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51C964D" w14:textId="77777777" w:rsidR="001B0123" w:rsidRPr="001B0123" w:rsidRDefault="001B0123" w:rsidP="001B0123"/>
    <w:p w14:paraId="35008821" w14:textId="77777777" w:rsidR="00F61AB2" w:rsidRDefault="00F61AB2" w:rsidP="00F61AB2">
      <w:pPr>
        <w:rPr>
          <w:lang w:eastAsia="en-GB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31723" w14:textId="77777777" w:rsidR="00EA6207" w:rsidRDefault="00EA6207">
      <w:r>
        <w:separator/>
      </w:r>
    </w:p>
  </w:endnote>
  <w:endnote w:type="continuationSeparator" w:id="0">
    <w:p w14:paraId="1C4E61B3" w14:textId="77777777" w:rsidR="00EA6207" w:rsidRDefault="00EA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D3908" w14:textId="77777777" w:rsidR="00EA6207" w:rsidRDefault="00EA6207">
      <w:r>
        <w:separator/>
      </w:r>
    </w:p>
  </w:footnote>
  <w:footnote w:type="continuationSeparator" w:id="0">
    <w:p w14:paraId="1414288F" w14:textId="77777777" w:rsidR="00EA6207" w:rsidRDefault="00EA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8702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73109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7345A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2308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10237"/>
    <w:rsid w:val="00A246B6"/>
    <w:rsid w:val="00A27191"/>
    <w:rsid w:val="00A33788"/>
    <w:rsid w:val="00A4531E"/>
    <w:rsid w:val="00A471AA"/>
    <w:rsid w:val="00A47E70"/>
    <w:rsid w:val="00A50CF0"/>
    <w:rsid w:val="00A52FDD"/>
    <w:rsid w:val="00A54F80"/>
    <w:rsid w:val="00A742BF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D22F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A6207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77636-2CCF-4691-88B6-B0D46F46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6642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57</cp:revision>
  <cp:lastPrinted>1899-12-31T23:00:00Z</cp:lastPrinted>
  <dcterms:created xsi:type="dcterms:W3CDTF">2023-10-29T09:16:00Z</dcterms:created>
  <dcterms:modified xsi:type="dcterms:W3CDTF">2024-04-05T05:24:00Z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(3)T+CHdhg0i+oDZKJNaR4VtzFQG1dH9axc8Wnc28elpvjM9t2Iz/+XPxTX5JKCMEU0C8hLbce0
rYianfnTbZZrNYqzXEI5AH3AYjqL+Wa6sxg1ZAMHp+SPq+DFmgfkY/8uqvP59LNJZWf8IPzM
6hD8iYSAZ9V0vhydg52is7CIOlF8h9McGLGnuKOep2AE2dzemk+w1sT3mj4skAw/VO2weQ5T
yuFGBsxiVVNPcdsJfr</vt:lpwstr>
  </property>
  <property fmtid="{D5CDD505-2E9C-101B-9397-08002B2CF9AE}" pid="22" name="_2015_ms_pID_7253431">
    <vt:lpwstr>hWqSlNxS9GETKYrA6xt7IO76Kgz+yrMX/wEgywHTq8QPIK5h91ovSh
J40g5y7wUMmG2x/+v17RsKbpkHL9wlah5X9MWJrJ5CVHDCKqIOBBQFimA6kPAcyLCyJootfX
s4zhSk8BYqg1F6ib8c3yrXK5cYoKTGOUHOQaOOsNjupBRlCidvmm2HAKdimdYWrth5k/4l+B
kOG2DcguOXY5lSRSHwat40XDn/PKExi7TXu4</vt:lpwstr>
  </property>
  <property fmtid="{D5CDD505-2E9C-101B-9397-08002B2CF9AE}" pid="23" name="_2015_ms_pID_7253432">
    <vt:lpwstr>+Jmui9pxmsjqMY/M2HWOgow=</vt:lpwstr>
  </property>
</Properties>
</file>